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5D3581">
        <w:rPr>
          <w:b/>
          <w:i/>
          <w:noProof/>
          <w:sz w:val="28"/>
        </w:rPr>
        <w:t>5570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5D3581" w:rsidP="00E55535">
            <w:pPr>
              <w:pStyle w:val="CRCoverPage"/>
              <w:spacing w:after="0"/>
              <w:rPr>
                <w:noProof/>
                <w:lang w:eastAsia="zh-CN"/>
              </w:rPr>
            </w:pPr>
            <w:r>
              <w:rPr>
                <w:rFonts w:hint="eastAsia"/>
                <w:noProof/>
                <w:lang w:eastAsia="zh-CN"/>
              </w:rPr>
              <w:t>1301</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FE117E">
            <w:pPr>
              <w:pStyle w:val="CRCoverPage"/>
              <w:spacing w:after="0"/>
              <w:jc w:val="center"/>
              <w:rPr>
                <w:noProof/>
                <w:sz w:val="28"/>
              </w:rPr>
            </w:pPr>
            <w:r w:rsidRPr="00D263A8">
              <w:rPr>
                <w:b/>
                <w:noProof/>
                <w:sz w:val="32"/>
              </w:rPr>
              <w:t>1</w:t>
            </w:r>
            <w:r w:rsidR="002778C9">
              <w:rPr>
                <w:b/>
                <w:noProof/>
                <w:sz w:val="32"/>
              </w:rPr>
              <w:t>5</w:t>
            </w:r>
            <w:r w:rsidRPr="00D263A8">
              <w:rPr>
                <w:b/>
                <w:noProof/>
                <w:sz w:val="32"/>
              </w:rPr>
              <w:t>.</w:t>
            </w:r>
            <w:r w:rsidR="002778C9">
              <w:rPr>
                <w:b/>
                <w:noProof/>
                <w:sz w:val="32"/>
              </w:rPr>
              <w:t>1</w:t>
            </w:r>
            <w:r w:rsidR="00FE117E">
              <w:rPr>
                <w:b/>
                <w:noProof/>
                <w:sz w:val="32"/>
              </w:rPr>
              <w:t>1</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FE117E">
            <w:pPr>
              <w:pStyle w:val="CRCoverPage"/>
              <w:spacing w:after="0"/>
              <w:ind w:left="100"/>
              <w:rPr>
                <w:noProof/>
              </w:rPr>
            </w:pPr>
            <w:r w:rsidRPr="00993548">
              <w:rPr>
                <w:noProof/>
              </w:rPr>
              <w:t>CR to 38.133</w:t>
            </w:r>
            <w:r w:rsidR="00413863">
              <w:rPr>
                <w:noProof/>
              </w:rPr>
              <w:t xml:space="preserve">: Correction to </w:t>
            </w:r>
            <w:r w:rsidR="00FE117E">
              <w:rPr>
                <w:noProof/>
              </w:rPr>
              <w:t>SCell activation</w:t>
            </w:r>
            <w:r w:rsidR="00413863">
              <w:rPr>
                <w:noProof/>
              </w:rPr>
              <w:t xml:space="preserve"> delay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FE117E">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FE117E">
              <w:rPr>
                <w:noProof/>
              </w:rPr>
              <w:t>14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2A645E">
            <w:pPr>
              <w:pStyle w:val="CRCoverPage"/>
              <w:spacing w:after="0"/>
              <w:ind w:left="100"/>
              <w:rPr>
                <w:noProof/>
              </w:rPr>
            </w:pPr>
            <w:r w:rsidRPr="00D263A8">
              <w:rPr>
                <w:noProof/>
              </w:rPr>
              <w:t>Rel-1</w:t>
            </w:r>
            <w:r w:rsidR="002778C9">
              <w:rPr>
                <w:noProof/>
              </w:rPr>
              <w:t>5</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78C9" w:rsidRDefault="002D09EF" w:rsidP="0032305D">
            <w:pPr>
              <w:keepNext/>
              <w:keepLines/>
              <w:overflowPunct w:val="0"/>
              <w:autoSpaceDE w:val="0"/>
              <w:autoSpaceDN w:val="0"/>
              <w:adjustRightInd w:val="0"/>
              <w:spacing w:after="0"/>
              <w:textAlignment w:val="baseline"/>
              <w:rPr>
                <w:rFonts w:ascii="Arial" w:hAnsi="Arial"/>
              </w:rPr>
            </w:pPr>
            <w:r>
              <w:rPr>
                <w:rFonts w:ascii="Arial" w:hAnsi="Arial"/>
              </w:rPr>
              <w:t xml:space="preserve">It is based on </w:t>
            </w:r>
            <w:r w:rsidR="00E63B05">
              <w:rPr>
                <w:rFonts w:ascii="Arial" w:hAnsi="Arial"/>
              </w:rPr>
              <w:t xml:space="preserve">mandatory </w:t>
            </w:r>
            <w:r>
              <w:rPr>
                <w:rFonts w:ascii="Arial" w:hAnsi="Arial"/>
              </w:rPr>
              <w:t xml:space="preserve">UE capability whether UE supports configuration of </w:t>
            </w:r>
            <w:proofErr w:type="spellStart"/>
            <w:r>
              <w:rPr>
                <w:rFonts w:ascii="Arial" w:hAnsi="Arial"/>
              </w:rPr>
              <w:t>SCell</w:t>
            </w:r>
            <w:proofErr w:type="spellEnd"/>
            <w:r>
              <w:rPr>
                <w:rFonts w:ascii="Arial" w:hAnsi="Arial"/>
              </w:rPr>
              <w:t xml:space="preserve"> without SSB.</w:t>
            </w:r>
          </w:p>
          <w:p w:rsidR="00940542" w:rsidRDefault="00940542" w:rsidP="0032305D">
            <w:pPr>
              <w:keepNext/>
              <w:keepLines/>
              <w:overflowPunct w:val="0"/>
              <w:autoSpaceDE w:val="0"/>
              <w:autoSpaceDN w:val="0"/>
              <w:adjustRightInd w:val="0"/>
              <w:spacing w:after="0"/>
              <w:textAlignment w:val="baseline"/>
              <w:rPr>
                <w:rFonts w:ascii="Arial" w:hAnsi="Arial"/>
              </w:rPr>
            </w:pPr>
          </w:p>
          <w:p w:rsidR="00940542" w:rsidRPr="00EC530E" w:rsidRDefault="00940542" w:rsidP="00940542">
            <w:pPr>
              <w:pStyle w:val="TAL"/>
              <w:rPr>
                <w:b/>
                <w:i/>
              </w:rPr>
            </w:pPr>
            <w:proofErr w:type="spellStart"/>
            <w:r w:rsidRPr="00EC530E">
              <w:rPr>
                <w:b/>
                <w:i/>
              </w:rPr>
              <w:t>scellWithoutSSB</w:t>
            </w:r>
            <w:proofErr w:type="spellEnd"/>
          </w:p>
          <w:p w:rsidR="00940542" w:rsidRDefault="00940542" w:rsidP="00940542">
            <w:pPr>
              <w:keepNext/>
              <w:keepLines/>
              <w:overflowPunct w:val="0"/>
              <w:autoSpaceDE w:val="0"/>
              <w:autoSpaceDN w:val="0"/>
              <w:adjustRightInd w:val="0"/>
              <w:spacing w:after="0"/>
              <w:textAlignment w:val="baseline"/>
              <w:rPr>
                <w:rFonts w:ascii="Arial" w:hAnsi="Arial"/>
              </w:rPr>
            </w:pPr>
            <w:r w:rsidRPr="00EC530E">
              <w:t xml:space="preserve">Defines whether the UE supports configuration of </w:t>
            </w:r>
            <w:proofErr w:type="spellStart"/>
            <w:r w:rsidRPr="00EC530E">
              <w:t>SCell</w:t>
            </w:r>
            <w:proofErr w:type="spellEnd"/>
            <w:r w:rsidRPr="00EC530E">
              <w:t xml:space="preserve"> that does not transmit SS/PBCH block. This is conditionally mandatory with capability signalling for intra-band CA but not supported for inter-band CA.</w:t>
            </w:r>
          </w:p>
          <w:p w:rsidR="00940542" w:rsidRDefault="00940542" w:rsidP="0032305D">
            <w:pPr>
              <w:keepNext/>
              <w:keepLines/>
              <w:overflowPunct w:val="0"/>
              <w:autoSpaceDE w:val="0"/>
              <w:autoSpaceDN w:val="0"/>
              <w:adjustRightInd w:val="0"/>
              <w:spacing w:after="0"/>
              <w:textAlignment w:val="baseline"/>
              <w:rPr>
                <w:rFonts w:ascii="Arial" w:hAnsi="Arial"/>
              </w:rPr>
            </w:pPr>
          </w:p>
          <w:p w:rsidR="00940542" w:rsidRDefault="002D09EF" w:rsidP="00940542">
            <w:pPr>
              <w:keepNext/>
              <w:keepLines/>
              <w:overflowPunct w:val="0"/>
              <w:autoSpaceDE w:val="0"/>
              <w:autoSpaceDN w:val="0"/>
              <w:adjustRightInd w:val="0"/>
              <w:spacing w:after="0"/>
              <w:textAlignment w:val="baseline"/>
              <w:rPr>
                <w:rFonts w:ascii="Arial" w:hAnsi="Arial"/>
              </w:rPr>
            </w:pPr>
            <w:r>
              <w:rPr>
                <w:rFonts w:ascii="Arial" w:hAnsi="Arial"/>
              </w:rPr>
              <w:t>The UE capability has no differentiation of FR1 and FR2</w:t>
            </w:r>
            <w:r w:rsidR="00940542" w:rsidRPr="0032305D">
              <w:rPr>
                <w:rFonts w:ascii="Arial" w:hAnsi="Arial"/>
              </w:rPr>
              <w:t>.</w:t>
            </w:r>
            <w:r>
              <w:rPr>
                <w:rFonts w:ascii="Arial" w:hAnsi="Arial"/>
              </w:rPr>
              <w:t xml:space="preserve"> However in TS38.133, the requirements for </w:t>
            </w:r>
            <w:proofErr w:type="spellStart"/>
            <w:r>
              <w:rPr>
                <w:rFonts w:ascii="Arial" w:hAnsi="Arial"/>
              </w:rPr>
              <w:t>SCell</w:t>
            </w:r>
            <w:proofErr w:type="spellEnd"/>
            <w:r>
              <w:rPr>
                <w:rFonts w:ascii="Arial" w:hAnsi="Arial"/>
              </w:rPr>
              <w:t xml:space="preserve"> activation without SSB are only specified for FR2</w:t>
            </w:r>
            <w:r w:rsidR="00805640">
              <w:rPr>
                <w:rFonts w:ascii="Arial" w:hAnsi="Arial"/>
              </w:rPr>
              <w:t xml:space="preserve"> intra-band CA</w:t>
            </w:r>
            <w:r>
              <w:rPr>
                <w:rFonts w:ascii="Arial" w:hAnsi="Arial"/>
              </w:rPr>
              <w:t>. So the corresponding requirements for FR1</w:t>
            </w:r>
            <w:r w:rsidR="00805640">
              <w:rPr>
                <w:rFonts w:ascii="Arial" w:hAnsi="Arial"/>
              </w:rPr>
              <w:t xml:space="preserve"> intra-band CA</w:t>
            </w:r>
            <w:r>
              <w:rPr>
                <w:rFonts w:ascii="Arial" w:hAnsi="Arial"/>
              </w:rPr>
              <w:t xml:space="preserve"> should be </w:t>
            </w:r>
            <w:r w:rsidR="006678E3">
              <w:rPr>
                <w:rFonts w:ascii="Arial" w:hAnsi="Arial"/>
              </w:rPr>
              <w:t>add</w:t>
            </w:r>
            <w:r>
              <w:rPr>
                <w:rFonts w:ascii="Arial" w:hAnsi="Arial"/>
              </w:rPr>
              <w:t>ed either.</w:t>
            </w:r>
          </w:p>
          <w:p w:rsidR="00940542" w:rsidRPr="00940542" w:rsidRDefault="00940542" w:rsidP="0032305D">
            <w:pPr>
              <w:keepNext/>
              <w:keepLines/>
              <w:overflowPunct w:val="0"/>
              <w:autoSpaceDE w:val="0"/>
              <w:autoSpaceDN w:val="0"/>
              <w:adjustRightInd w:val="0"/>
              <w:spacing w:after="0"/>
              <w:textAlignment w:val="baseline"/>
              <w:rPr>
                <w:rFonts w:ascii="Arial" w:hAnsi="Arial"/>
              </w:rPr>
            </w:pPr>
          </w:p>
          <w:p w:rsidR="0032305D" w:rsidRDefault="0032305D" w:rsidP="0032305D">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2D09EF" w:rsidP="00105823">
            <w:pPr>
              <w:pStyle w:val="CRCoverPage"/>
              <w:numPr>
                <w:ilvl w:val="0"/>
                <w:numId w:val="7"/>
              </w:numPr>
              <w:spacing w:after="0"/>
              <w:rPr>
                <w:noProof/>
                <w:lang w:eastAsia="zh-CN"/>
              </w:rPr>
            </w:pPr>
            <w:r>
              <w:rPr>
                <w:noProof/>
                <w:lang w:eastAsia="zh-CN"/>
              </w:rPr>
              <w:t>Added requirements for SCell activation without SSB</w:t>
            </w:r>
            <w:r w:rsidR="008F2D81">
              <w:rPr>
                <w:noProof/>
                <w:lang w:eastAsia="zh-CN"/>
              </w:rPr>
              <w:t xml:space="preserve"> in FR1</w:t>
            </w:r>
            <w:r w:rsidR="006678E3">
              <w:rPr>
                <w:noProof/>
                <w:lang w:eastAsia="zh-CN"/>
              </w:rPr>
              <w:t xml:space="preserve"> intra-band CA</w:t>
            </w:r>
            <w:r>
              <w:rPr>
                <w:noProof/>
                <w:lang w:eastAsia="zh-CN"/>
              </w:rPr>
              <w:t xml:space="preserve"> </w:t>
            </w:r>
            <w:r w:rsidR="009F0172">
              <w:rPr>
                <w:noProof/>
                <w:lang w:eastAsia="zh-CN"/>
              </w:rPr>
              <w:t>.</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8F2D81">
            <w:pPr>
              <w:pStyle w:val="CRCoverPage"/>
              <w:spacing w:after="0"/>
              <w:rPr>
                <w:noProof/>
                <w:lang w:eastAsia="zh-CN"/>
              </w:rPr>
            </w:pPr>
            <w:r>
              <w:rPr>
                <w:noProof/>
                <w:lang w:eastAsia="zh-CN"/>
              </w:rPr>
              <w:t xml:space="preserve">The requirements </w:t>
            </w:r>
            <w:r w:rsidR="008F2D81">
              <w:rPr>
                <w:noProof/>
                <w:lang w:eastAsia="zh-CN"/>
              </w:rPr>
              <w:t>for SCell activation without SSB in FR1</w:t>
            </w:r>
            <w:r w:rsidR="006678E3">
              <w:rPr>
                <w:noProof/>
                <w:lang w:eastAsia="zh-CN"/>
              </w:rPr>
              <w:t xml:space="preserve"> intra-band CA</w:t>
            </w:r>
            <w:r>
              <w:rPr>
                <w:noProof/>
                <w:lang w:eastAsia="zh-CN"/>
              </w:rPr>
              <w:t xml:space="preserve"> are </w:t>
            </w:r>
            <w:r w:rsidR="008F2D81">
              <w:rPr>
                <w:noProof/>
                <w:lang w:eastAsia="zh-CN"/>
              </w:rPr>
              <w:t>missing</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1F46E3" w:rsidP="00E63B05">
            <w:pPr>
              <w:pStyle w:val="CRCoverPage"/>
              <w:spacing w:after="0"/>
              <w:ind w:left="100"/>
              <w:rPr>
                <w:noProof/>
              </w:rPr>
            </w:pPr>
            <w:r>
              <w:rPr>
                <w:noProof/>
              </w:rPr>
              <w:t>8.</w:t>
            </w:r>
            <w:r w:rsidR="00E63B05">
              <w:rPr>
                <w:noProof/>
              </w:rPr>
              <w:t>3</w:t>
            </w:r>
            <w:r>
              <w:rPr>
                <w:noProof/>
              </w:rPr>
              <w:t>.</w:t>
            </w:r>
            <w:r w:rsidR="00E63B05">
              <w:rPr>
                <w:noProof/>
              </w:rPr>
              <w:t>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D3581" w:rsidRPr="008C6DE4" w:rsidRDefault="005D3581" w:rsidP="005D3581">
      <w:pPr>
        <w:pStyle w:val="3"/>
        <w:rPr>
          <w:lang w:val="en-US"/>
        </w:rPr>
      </w:pPr>
      <w:bookmarkStart w:id="1"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proofErr w:type="spellEnd"/>
    </w:p>
    <w:p w:rsidR="005D3581" w:rsidRPr="008C6DE4" w:rsidRDefault="005D3581" w:rsidP="005D3581">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rsidR="005D3581" w:rsidRPr="008C6DE4" w:rsidRDefault="005D3581" w:rsidP="005D3581">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rsidR="005D3581" w:rsidRPr="008C6DE4" w:rsidRDefault="005D3581" w:rsidP="005D3581">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5D3581" w:rsidRPr="008C6DE4" w:rsidRDefault="005D3581" w:rsidP="005D3581">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rsidR="005D3581" w:rsidRPr="008C6DE4" w:rsidRDefault="005D3581" w:rsidP="005D3581">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rsidR="005D3581" w:rsidRPr="008C6DE4" w:rsidRDefault="005D3581" w:rsidP="005D3581">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rsidR="005D3581" w:rsidRPr="008C6DE4" w:rsidRDefault="005D3581" w:rsidP="005D3581">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rsidR="005D3581" w:rsidRPr="008C6DE4" w:rsidRDefault="005D3581" w:rsidP="005D3581">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rsidR="005D3581" w:rsidRPr="008C6DE4" w:rsidRDefault="005D3581" w:rsidP="005D3581">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rsidR="005D3581" w:rsidRPr="008C6DE4" w:rsidRDefault="005D3581" w:rsidP="005D3581">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rsidR="005D3581" w:rsidRPr="00BC5922" w:rsidRDefault="005D3581" w:rsidP="005D3581">
      <w:pPr>
        <w:ind w:left="851"/>
        <w:rPr>
          <w:ins w:id="2" w:author="ZTE" w:date="2020-10-14T12:02:00Z"/>
        </w:rPr>
      </w:pPr>
      <w:ins w:id="3" w:author="ZTE" w:date="2020-10-14T12:02:00Z">
        <w:r w:rsidRPr="008C6DE4">
          <w:t xml:space="preserve">If the </w:t>
        </w:r>
        <w:proofErr w:type="spellStart"/>
        <w:r w:rsidRPr="008C6DE4">
          <w:t>SCell</w:t>
        </w:r>
        <w:proofErr w:type="spellEnd"/>
        <w:r w:rsidRPr="008C6DE4">
          <w:rPr>
            <w:lang w:eastAsia="zh-CN"/>
          </w:rPr>
          <w:t xml:space="preserve"> being activated</w:t>
        </w:r>
        <w:r w:rsidRPr="008C6DE4">
          <w:t xml:space="preserve"> belongs to </w:t>
        </w:r>
      </w:ins>
      <w:ins w:id="4" w:author="ZTE" w:date="2020-10-14T12:07:00Z">
        <w:r>
          <w:t>FR1</w:t>
        </w:r>
      </w:ins>
      <w:ins w:id="5" w:author="ZTE" w:date="2020-10-14T14:06:00Z">
        <w:r w:rsidRPr="00BF7447">
          <w:rPr>
            <w:lang w:eastAsia="zh-CN"/>
          </w:rPr>
          <w:t xml:space="preserve"> </w:t>
        </w:r>
        <w:r>
          <w:rPr>
            <w:lang w:eastAsia="zh-CN"/>
          </w:rPr>
          <w:t>intra-band</w:t>
        </w:r>
      </w:ins>
      <w:ins w:id="6" w:author="ZTE" w:date="2020-10-14T12:13:00Z">
        <w:r>
          <w:t xml:space="preserve"> </w:t>
        </w:r>
      </w:ins>
      <w:ins w:id="7" w:author="ZTE" w:date="2020-10-14T14:06:00Z">
        <w:r>
          <w:t xml:space="preserve">CA </w:t>
        </w:r>
      </w:ins>
      <w:ins w:id="8" w:author="ZTE" w:date="2020-10-14T12:04:00Z">
        <w:r>
          <w:t>and</w:t>
        </w:r>
      </w:ins>
      <w:ins w:id="9" w:author="ZTE" w:date="2020-10-14T12:02:00Z">
        <w:r w:rsidRPr="008C6DE4">
          <w:t xml:space="preserve"> the UE is not provided with any SMTC for the</w:t>
        </w:r>
        <w:r w:rsidRPr="008C6DE4">
          <w:rPr>
            <w:lang w:eastAsia="zh-CN"/>
          </w:rPr>
          <w:t xml:space="preserve"> target</w:t>
        </w:r>
      </w:ins>
      <w:ins w:id="10" w:author="ZTE" w:date="2020-10-14T12:17:00Z">
        <w:r>
          <w:rPr>
            <w:lang w:eastAsia="zh-CN"/>
          </w:rPr>
          <w:t xml:space="preserve"> </w:t>
        </w:r>
      </w:ins>
      <w:proofErr w:type="spellStart"/>
      <w:ins w:id="11" w:author="ZTE" w:date="2020-10-14T12:02:00Z">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ins>
      <w:ins w:id="12" w:author="ZTE" w:date="2020-10-14T12:04:00Z">
        <w:r>
          <w:rPr>
            <w:lang w:eastAsia="zh-CN"/>
          </w:rPr>
          <w:t>.</w:t>
        </w:r>
      </w:ins>
      <w:proofErr w:type="spellEnd"/>
    </w:p>
    <w:p w:rsidR="005D3581" w:rsidRPr="008C6DE4" w:rsidRDefault="005D3581" w:rsidP="005D3581">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rsidR="005D3581" w:rsidRPr="008C6DE4" w:rsidRDefault="005D3581" w:rsidP="005D3581">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rsidR="005D3581" w:rsidRDefault="005D3581" w:rsidP="005D3581">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rsidR="005D3581" w:rsidRPr="008C6DE4" w:rsidRDefault="005D3581" w:rsidP="005D3581">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rsidR="005D3581" w:rsidRPr="008C6DE4" w:rsidRDefault="005D3581" w:rsidP="005D3581">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rsidR="005D3581" w:rsidRPr="008C6DE4" w:rsidRDefault="005D3581" w:rsidP="005D3581">
      <w:pPr>
        <w:pStyle w:val="B4"/>
        <w:rPr>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rsidR="005D3581" w:rsidRPr="008C6DE4" w:rsidRDefault="005D3581" w:rsidP="005D3581">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rsidR="005D3581" w:rsidRPr="008C6DE4" w:rsidRDefault="005D3581" w:rsidP="005D3581">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5D3581" w:rsidRPr="008C6DE4" w:rsidRDefault="005D3581" w:rsidP="005D3581">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rsidR="005D3581" w:rsidRPr="008C6DE4" w:rsidRDefault="005D3581" w:rsidP="005D3581">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5D3581" w:rsidRPr="008C6DE4" w:rsidRDefault="005D3581" w:rsidP="005D3581">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rsidR="005D3581" w:rsidRPr="008C6DE4" w:rsidRDefault="005D3581" w:rsidP="005D3581">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w:t>
      </w:r>
      <w:bookmarkStart w:id="13" w:name="_GoBack"/>
      <w:bookmarkEnd w:id="13"/>
      <w:r w:rsidRPr="008C6DE4">
        <w:rPr>
          <w:vertAlign w:val="subscript"/>
        </w:rPr>
        <w:t>me</w:t>
      </w:r>
      <w:proofErr w:type="spellEnd"/>
      <w:r w:rsidRPr="008C6DE4">
        <w:rPr>
          <w:lang w:eastAsia="zh-CN"/>
        </w:rPr>
        <w:t xml:space="preserve"> is:</w:t>
      </w:r>
    </w:p>
    <w:p w:rsidR="005D3581" w:rsidRPr="009A537C" w:rsidRDefault="005D3581" w:rsidP="005D3581">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rsidR="005D3581" w:rsidRPr="008C6DE4" w:rsidRDefault="005D3581" w:rsidP="005D3581">
      <w:pPr>
        <w:ind w:left="720"/>
        <w:rPr>
          <w:lang w:eastAsia="zh-CN"/>
        </w:rPr>
      </w:pPr>
      <w:r w:rsidRPr="008C6DE4">
        <w:rPr>
          <w:lang w:eastAsia="zh-CN"/>
        </w:rPr>
        <w:lastRenderedPageBreak/>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rsidR="005D3581" w:rsidRPr="008C6DE4" w:rsidRDefault="005D3581" w:rsidP="005D3581">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rsidR="005D3581" w:rsidRPr="008C6DE4" w:rsidRDefault="005D3581" w:rsidP="005D3581">
      <w:pPr>
        <w:ind w:left="851"/>
        <w:rPr>
          <w:lang w:eastAsia="zh-CN"/>
        </w:rPr>
      </w:pPr>
      <w:proofErr w:type="gramStart"/>
      <w:r>
        <w:rPr>
          <w:lang w:eastAsia="zh-CN"/>
        </w:rPr>
        <w:t>w</w:t>
      </w:r>
      <w:r w:rsidRPr="008C6DE4">
        <w:rPr>
          <w:lang w:eastAsia="zh-CN"/>
        </w:rPr>
        <w:t>here</w:t>
      </w:r>
      <w:proofErr w:type="gramEnd"/>
      <w:r w:rsidRPr="008C6DE4">
        <w:rPr>
          <w:lang w:eastAsia="zh-CN"/>
        </w:rPr>
        <w:t>,</w:t>
      </w:r>
    </w:p>
    <w:p w:rsidR="005D3581" w:rsidRPr="008C6DE4" w:rsidRDefault="005D3581" w:rsidP="005D3581">
      <w:pPr>
        <w:ind w:left="851"/>
        <w:rPr>
          <w:lang w:eastAsia="zh-CN"/>
        </w:rPr>
      </w:pPr>
      <w:r w:rsidRPr="008C6DE4">
        <w:rPr>
          <w:lang w:eastAsia="zh-CN"/>
        </w:rPr>
        <w:t>T</w:t>
      </w:r>
      <w:r w:rsidRPr="008C6DE4">
        <w:rPr>
          <w:vertAlign w:val="subscript"/>
          <w:lang w:eastAsia="zh-CN"/>
        </w:rPr>
        <w:t>SMTC_MAX</w:t>
      </w:r>
      <w:r w:rsidRPr="008C6DE4">
        <w:rPr>
          <w:lang w:eastAsia="zh-CN"/>
        </w:rPr>
        <w:t>:</w:t>
      </w:r>
    </w:p>
    <w:p w:rsidR="005D3581" w:rsidRPr="008C6DE4" w:rsidRDefault="005D3581" w:rsidP="005D3581">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rsidR="005D3581" w:rsidRPr="008C6DE4" w:rsidRDefault="005D3581" w:rsidP="005D358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rsidR="005D3581" w:rsidRPr="008C6DE4" w:rsidRDefault="005D3581" w:rsidP="005D3581">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5D3581" w:rsidRPr="008C6DE4" w:rsidRDefault="005D3581" w:rsidP="005D3581">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rsidR="005D3581" w:rsidRPr="008C6DE4" w:rsidRDefault="005D3581" w:rsidP="005D3581">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rsidR="005D3581" w:rsidRPr="008C6DE4" w:rsidRDefault="005D3581" w:rsidP="005D3581">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rsidR="005D3581" w:rsidRPr="008C6DE4" w:rsidRDefault="005D3581" w:rsidP="005D3581">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rsidR="005D3581" w:rsidRPr="008C6DE4" w:rsidRDefault="005D3581" w:rsidP="005D3581">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rsidR="005D3581" w:rsidRPr="008C6DE4" w:rsidRDefault="005D3581" w:rsidP="005D3581">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rsidR="005D3581" w:rsidRPr="008C6DE4" w:rsidRDefault="005D3581" w:rsidP="005D3581">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5D3581" w:rsidRPr="008C6DE4" w:rsidRDefault="005D3581" w:rsidP="005D358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5D3581" w:rsidRPr="008C6DE4" w:rsidRDefault="005D3581" w:rsidP="005D3581">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rsidR="005D3581" w:rsidRPr="008C6DE4" w:rsidRDefault="005D3581" w:rsidP="005D3581">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rsidR="005D3581" w:rsidRDefault="005D3581" w:rsidP="005D3581">
      <w:pPr>
        <w:ind w:left="1219" w:hanging="284"/>
        <w:rPr>
          <w:lang w:eastAsia="zh-CN"/>
        </w:rPr>
      </w:pPr>
      <w:r w:rsidRPr="008C6DE4">
        <w:rPr>
          <w:lang w:eastAsia="zh-CN"/>
        </w:rPr>
        <w:t>-</w:t>
      </w:r>
      <w:r w:rsidRPr="008C6DE4">
        <w:rPr>
          <w:lang w:eastAsia="zh-CN"/>
        </w:rPr>
        <w:tab/>
        <w:t>First valid L1-RSRP reporting for unknown case.</w:t>
      </w:r>
    </w:p>
    <w:p w:rsidR="005D3581" w:rsidRDefault="005D3581" w:rsidP="005D3581">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5D3581" w:rsidRDefault="005D3581" w:rsidP="005D3581">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rsidR="005D3581" w:rsidRPr="008C6DE4" w:rsidRDefault="005D3581" w:rsidP="005D3581">
      <w:pPr>
        <w:ind w:left="1219" w:hanging="284"/>
        <w:rPr>
          <w:lang w:eastAsia="zh-CN"/>
        </w:rPr>
      </w:pPr>
      <w:r>
        <w:rPr>
          <w:lang w:eastAsia="zh-CN"/>
        </w:rPr>
        <w:t>-</w:t>
      </w:r>
      <w:r>
        <w:rPr>
          <w:lang w:eastAsia="zh-CN"/>
        </w:rPr>
        <w:tab/>
        <w:t>First valid L1-RSRP reporting for unknown case.</w:t>
      </w:r>
    </w:p>
    <w:p w:rsidR="005D3581" w:rsidRPr="008C6DE4" w:rsidRDefault="005D3581" w:rsidP="005D3581">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w:t>
      </w:r>
      <w:proofErr w:type="gramStart"/>
      <w:r w:rsidRPr="008C6DE4">
        <w:rPr>
          <w:rFonts w:eastAsia="Malgun Gothic"/>
          <w:lang w:eastAsia="zh-CN"/>
        </w:rPr>
        <w:t>reception</w:t>
      </w:r>
      <w:proofErr w:type="gramEnd"/>
      <w:r w:rsidRPr="008C6DE4">
        <w:rPr>
          <w:rFonts w:eastAsia="Malgun Gothic"/>
          <w:lang w:eastAsia="zh-CN"/>
        </w:rPr>
        <w:t xml:space="preserve"> of the RRC configuration message </w:t>
      </w:r>
      <w:r w:rsidRPr="008C6DE4">
        <w:t>for TCI of periodic CSI-RS for CQI reporting (when applicable) relative to</w:t>
      </w:r>
    </w:p>
    <w:p w:rsidR="005D3581" w:rsidRPr="008C6DE4" w:rsidRDefault="005D3581" w:rsidP="005D3581">
      <w:pPr>
        <w:ind w:left="1219" w:hanging="284"/>
        <w:rPr>
          <w:lang w:eastAsia="zh-CN"/>
        </w:rPr>
      </w:pPr>
      <w:r w:rsidRPr="008C6DE4">
        <w:rPr>
          <w:lang w:eastAsia="zh-CN"/>
        </w:rPr>
        <w:lastRenderedPageBreak/>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rsidR="005D3581" w:rsidRPr="008C6DE4" w:rsidRDefault="005D3581" w:rsidP="005D3581">
      <w:pPr>
        <w:ind w:left="1219" w:hanging="284"/>
        <w:rPr>
          <w:lang w:eastAsia="zh-CN"/>
        </w:rPr>
      </w:pPr>
      <w:r w:rsidRPr="008C6DE4">
        <w:rPr>
          <w:lang w:eastAsia="zh-CN"/>
        </w:rPr>
        <w:t>-</w:t>
      </w:r>
      <w:r w:rsidRPr="008C6DE4">
        <w:rPr>
          <w:lang w:eastAsia="zh-CN"/>
        </w:rPr>
        <w:tab/>
        <w:t>First valid L1-RSRP reporting for unknown case.</w:t>
      </w:r>
    </w:p>
    <w:p w:rsidR="005D3581" w:rsidRDefault="005D3581" w:rsidP="005D3581">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rsidR="005D3581" w:rsidRPr="008C6DE4" w:rsidRDefault="005D3581" w:rsidP="005D3581">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rsidR="005D3581" w:rsidRPr="008C6DE4" w:rsidRDefault="005D3581" w:rsidP="005D3581">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5D3581" w:rsidRPr="008C6DE4" w:rsidRDefault="005D3581" w:rsidP="005D3581">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rsidR="005D3581" w:rsidRPr="008C6DE4" w:rsidRDefault="005D3581" w:rsidP="005D3581">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rsidR="005D3581" w:rsidRPr="008C6DE4" w:rsidRDefault="005D3581" w:rsidP="005D3581">
      <w:pPr>
        <w:ind w:left="851" w:hanging="284"/>
        <w:rPr>
          <w:lang w:eastAsia="zh-CN"/>
        </w:rPr>
      </w:pPr>
      <w:r w:rsidRPr="008C6DE4">
        <w:t>-</w:t>
      </w:r>
      <w:r w:rsidRPr="008C6DE4">
        <w:tab/>
      </w:r>
      <w:proofErr w:type="gramStart"/>
      <w:r w:rsidRPr="008C6DE4">
        <w:t>the</w:t>
      </w:r>
      <w:proofErr w:type="gramEnd"/>
      <w:r w:rsidRPr="008C6DE4">
        <w:t xml:space="preserve"> UE has sent a valid measurement report for the </w:t>
      </w:r>
      <w:proofErr w:type="spellStart"/>
      <w:r w:rsidRPr="008C6DE4">
        <w:t>SCell</w:t>
      </w:r>
      <w:proofErr w:type="spellEnd"/>
      <w:r w:rsidRPr="008C6DE4">
        <w:t xml:space="preserve"> being activated and</w:t>
      </w:r>
    </w:p>
    <w:p w:rsidR="005D3581" w:rsidRPr="008C6DE4" w:rsidRDefault="005D3581" w:rsidP="005D3581">
      <w:pPr>
        <w:ind w:left="851" w:hanging="284"/>
        <w:rPr>
          <w:lang w:eastAsia="zh-CN"/>
        </w:rPr>
      </w:pPr>
      <w:r w:rsidRPr="008C6DE4">
        <w:t>-</w:t>
      </w:r>
      <w:r w:rsidRPr="008C6DE4">
        <w:tab/>
      </w:r>
      <w:proofErr w:type="gramStart"/>
      <w:r w:rsidRPr="008C6DE4">
        <w:rPr>
          <w:lang w:eastAsia="zh-CN"/>
        </w:rPr>
        <w:t>the</w:t>
      </w:r>
      <w:proofErr w:type="gramEnd"/>
      <w:r w:rsidRPr="008C6DE4">
        <w:rPr>
          <w:lang w:eastAsia="zh-CN"/>
        </w:rPr>
        <w:t xml:space="preserve"> SSB measured </w:t>
      </w:r>
      <w:r w:rsidRPr="008C6DE4">
        <w:t>remains detectable according to the cell identification conditions specified in clause</w:t>
      </w:r>
      <w:r w:rsidRPr="008C6DE4">
        <w:rPr>
          <w:lang w:eastAsia="zh-CN"/>
        </w:rPr>
        <w:t xml:space="preserve"> 9.2 and 9.3.</w:t>
      </w:r>
    </w:p>
    <w:p w:rsidR="005D3581" w:rsidRPr="008C6DE4" w:rsidRDefault="005D3581" w:rsidP="005D3581">
      <w:pPr>
        <w:ind w:left="568" w:hanging="284"/>
        <w:rPr>
          <w:lang w:eastAsia="ko-KR"/>
        </w:rPr>
      </w:pPr>
      <w:r w:rsidRPr="008C6DE4">
        <w:t>-</w:t>
      </w:r>
      <w:r w:rsidRPr="008C6DE4">
        <w:tab/>
      </w:r>
      <w:proofErr w:type="gramStart"/>
      <w:r w:rsidRPr="008C6DE4">
        <w:rPr>
          <w:lang w:eastAsia="zh-CN"/>
        </w:rPr>
        <w:t>the</w:t>
      </w:r>
      <w:proofErr w:type="gramEnd"/>
      <w:r w:rsidRPr="008C6DE4">
        <w:rPr>
          <w:lang w:eastAsia="zh-CN"/>
        </w:rPr>
        <w:t xml:space="preserv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rsidR="005D3581" w:rsidRPr="008C6DE4" w:rsidRDefault="005D3581" w:rsidP="005D3581">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rsidR="005D3581" w:rsidRPr="008C6DE4" w:rsidRDefault="005D3581" w:rsidP="005D3581">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rsidR="005D3581" w:rsidRPr="008C6DE4" w:rsidRDefault="005D3581" w:rsidP="005D3581">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rsidR="005D3581" w:rsidRPr="008C6DE4" w:rsidRDefault="005D3581" w:rsidP="005D3581">
      <w:pPr>
        <w:ind w:left="851" w:hanging="284"/>
      </w:pPr>
      <w:r w:rsidRPr="008C6DE4">
        <w:t>-</w:t>
      </w:r>
      <w:r w:rsidRPr="008C6DE4">
        <w:tab/>
      </w:r>
      <w:proofErr w:type="gramStart"/>
      <w:r w:rsidRPr="008C6DE4">
        <w:t>the</w:t>
      </w:r>
      <w:proofErr w:type="gramEnd"/>
      <w:r w:rsidRPr="008C6DE4">
        <w:t xml:space="preserv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5D3581" w:rsidRPr="008C6DE4" w:rsidRDefault="005D3581" w:rsidP="005D3581">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rsidR="005D3581" w:rsidRPr="008C6DE4" w:rsidRDefault="005D3581" w:rsidP="005D358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5D3581" w:rsidRPr="008C6DE4" w:rsidRDefault="005D3581" w:rsidP="005D3581">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5D3581" w:rsidRPr="008C6DE4" w:rsidRDefault="005D3581" w:rsidP="005D3581">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5D3581" w:rsidRPr="008C6DE4" w:rsidRDefault="005D3581" w:rsidP="005D3581">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rsidR="005D3581" w:rsidRDefault="005D3581" w:rsidP="005D3581">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rsidR="005D3581" w:rsidRPr="00CB6212" w:rsidRDefault="005D3581" w:rsidP="005D3581">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rsidR="005D3581" w:rsidRPr="00CB6212" w:rsidRDefault="005D3581" w:rsidP="005D3581">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rsidR="005D3581" w:rsidRPr="008620A6" w:rsidRDefault="005D3581" w:rsidP="005D3581">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rsidR="005D3581" w:rsidRPr="00CC6EC5" w:rsidRDefault="005D3581" w:rsidP="005D3581">
      <w:r>
        <w:lastRenderedPageBreak/>
        <w:t>The length of the interruption window may be different for different victim cells, and depends on the applicable scenario and on the frequency band relation between the aggressor cell and the victim cell.</w:t>
      </w:r>
    </w:p>
    <w:p w:rsidR="005D3581" w:rsidRDefault="005D3581" w:rsidP="005D3581">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rsidR="005D3581" w:rsidRPr="008C6DE4" w:rsidRDefault="005D3581" w:rsidP="005D358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rsidR="005D3581" w:rsidRDefault="005D3581" w:rsidP="005D3581">
      <w:pPr>
        <w:rPr>
          <w:lang w:val="en-US"/>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bookmarkEnd w:id="1"/>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9C0" w:rsidRDefault="00CB49C0">
      <w:r>
        <w:separator/>
      </w:r>
    </w:p>
  </w:endnote>
  <w:endnote w:type="continuationSeparator" w:id="0">
    <w:p w:rsidR="00CB49C0" w:rsidRDefault="00CB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9C0" w:rsidRDefault="00CB49C0">
      <w:r>
        <w:separator/>
      </w:r>
    </w:p>
  </w:footnote>
  <w:footnote w:type="continuationSeparator" w:id="0">
    <w:p w:rsidR="00CB49C0" w:rsidRDefault="00CB4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61E4"/>
    <w:multiLevelType w:val="hybridMultilevel"/>
    <w:tmpl w:val="F8D0C514"/>
    <w:lvl w:ilvl="0" w:tplc="4886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65F816AB"/>
    <w:multiLevelType w:val="hybridMultilevel"/>
    <w:tmpl w:val="72464496"/>
    <w:lvl w:ilvl="0" w:tplc="33A24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8"/>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3581"/>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2D81"/>
    <w:rsid w:val="008F686C"/>
    <w:rsid w:val="00901976"/>
    <w:rsid w:val="009222A7"/>
    <w:rsid w:val="00922640"/>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F23C4"/>
    <w:rsid w:val="00BF7447"/>
    <w:rsid w:val="00C02C82"/>
    <w:rsid w:val="00C07ACD"/>
    <w:rsid w:val="00C123EB"/>
    <w:rsid w:val="00C31012"/>
    <w:rsid w:val="00C35D36"/>
    <w:rsid w:val="00C40C5F"/>
    <w:rsid w:val="00C41446"/>
    <w:rsid w:val="00C41B44"/>
    <w:rsid w:val="00C454EB"/>
    <w:rsid w:val="00C50784"/>
    <w:rsid w:val="00C514A0"/>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B49C0"/>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1B7F"/>
    <w:rsid w:val="00E530F7"/>
    <w:rsid w:val="00E535ED"/>
    <w:rsid w:val="00E55535"/>
    <w:rsid w:val="00E63B05"/>
    <w:rsid w:val="00E65129"/>
    <w:rsid w:val="00E72636"/>
    <w:rsid w:val="00E72CC4"/>
    <w:rsid w:val="00E85F75"/>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basedOn w:val="a"/>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8FFB-66E7-4272-B9CC-2FCC001C2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5</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82</cp:revision>
  <cp:lastPrinted>1899-12-31T16:00:00Z</cp:lastPrinted>
  <dcterms:created xsi:type="dcterms:W3CDTF">2019-07-10T05:48:00Z</dcterms:created>
  <dcterms:modified xsi:type="dcterms:W3CDTF">2020-10-23T12:07:00Z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